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366F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366F3">
        <w:rPr>
          <w:rFonts w:cs="Arial"/>
          <w:sz w:val="24"/>
          <w:szCs w:val="24"/>
        </w:rPr>
        <w:t xml:space="preserve">3GPP TSG-RAN WG4 Meeting # </w:t>
      </w:r>
      <w:r w:rsidR="00EB2F89" w:rsidRPr="00B366F3">
        <w:rPr>
          <w:rFonts w:cs="Arial"/>
          <w:sz w:val="24"/>
          <w:szCs w:val="24"/>
        </w:rPr>
        <w:t>100</w:t>
      </w:r>
      <w:r w:rsidR="00783CE2" w:rsidRPr="00B366F3">
        <w:rPr>
          <w:rFonts w:cs="Arial"/>
          <w:sz w:val="24"/>
          <w:szCs w:val="24"/>
        </w:rPr>
        <w:t>-</w:t>
      </w:r>
      <w:r w:rsidRPr="00B366F3">
        <w:rPr>
          <w:rFonts w:cs="Arial"/>
          <w:sz w:val="24"/>
          <w:szCs w:val="24"/>
        </w:rPr>
        <w:t xml:space="preserve">e </w:t>
      </w:r>
      <w:r w:rsidRPr="00B366F3">
        <w:rPr>
          <w:rFonts w:cs="Arial"/>
          <w:sz w:val="24"/>
          <w:szCs w:val="24"/>
        </w:rPr>
        <w:tab/>
      </w:r>
      <w:r w:rsidR="00B366F3" w:rsidRPr="00B366F3">
        <w:rPr>
          <w:rFonts w:cs="Arial"/>
          <w:sz w:val="24"/>
          <w:szCs w:val="24"/>
        </w:rPr>
        <w:t>R4-2114</w:t>
      </w:r>
      <w:bookmarkStart w:id="0" w:name="_GoBack"/>
      <w:bookmarkEnd w:id="0"/>
      <w:r w:rsidR="00B366F3" w:rsidRPr="00B366F3">
        <w:rPr>
          <w:rFonts w:cs="Arial"/>
          <w:sz w:val="24"/>
          <w:szCs w:val="24"/>
        </w:rPr>
        <w:t>940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C3E74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3D51E9" w:rsidRPr="003D51E9">
        <w:rPr>
          <w:rFonts w:ascii="Arial" w:hAnsi="Arial" w:cs="Arial"/>
          <w:sz w:val="24"/>
          <w:szCs w:val="24"/>
        </w:rPr>
        <w:t>DC_5_n5-n77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C3E74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3D51E9" w:rsidRPr="003D51E9">
        <w:rPr>
          <w:rFonts w:eastAsiaTheme="minorEastAsia"/>
          <w:sz w:val="20"/>
          <w:szCs w:val="20"/>
          <w:lang w:eastAsia="zh-CN"/>
        </w:rPr>
        <w:t>DC_5</w:t>
      </w:r>
      <w:r w:rsidR="003D51E9">
        <w:rPr>
          <w:rFonts w:eastAsiaTheme="minorEastAsia"/>
          <w:sz w:val="20"/>
          <w:szCs w:val="20"/>
          <w:lang w:eastAsia="zh-CN"/>
        </w:rPr>
        <w:t>_n5</w:t>
      </w:r>
      <w:r w:rsidR="003D51E9" w:rsidRPr="003D51E9">
        <w:rPr>
          <w:rFonts w:eastAsiaTheme="minorEastAsia"/>
          <w:sz w:val="20"/>
          <w:szCs w:val="20"/>
          <w:lang w:eastAsia="zh-CN"/>
        </w:rPr>
        <w:t>-n77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AE1B5E" w:rsidRPr="0058244D" w:rsidRDefault="00AE1B5E" w:rsidP="00AE1B5E">
      <w:pPr>
        <w:pStyle w:val="Heading2"/>
        <w:rPr>
          <w:ins w:id="4" w:author="Verizon" w:date="2021-07-23T11:43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ins w:id="14" w:author="Verizon" w:date="2021-07-23T11:43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bookmarkEnd w:id="7"/>
        <w:r w:rsidRPr="00590E6B">
          <w:rPr>
            <w:rFonts w:cs="Arial"/>
            <w:lang w:eastAsia="zh-CN"/>
          </w:rPr>
          <w:t>DC_5A_n5A-n77A</w:t>
        </w:r>
        <w:r w:rsidRPr="0058244D">
          <w:rPr>
            <w:rFonts w:cs="Arial"/>
            <w:lang w:eastAsia="zh-CN"/>
          </w:rPr>
          <w:t xml:space="preserve"> </w:t>
        </w:r>
      </w:ins>
    </w:p>
    <w:p w:rsidR="00AE1B5E" w:rsidRPr="0058244D" w:rsidRDefault="00AE1B5E" w:rsidP="00AE1B5E">
      <w:pPr>
        <w:pStyle w:val="Heading3"/>
        <w:rPr>
          <w:ins w:id="15" w:author="Verizon" w:date="2021-07-23T11:43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7-23T11:43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AE1B5E" w:rsidRPr="0058244D" w:rsidRDefault="00AE1B5E" w:rsidP="00AE1B5E">
      <w:pPr>
        <w:pStyle w:val="Heading4"/>
        <w:rPr>
          <w:ins w:id="19" w:author="Verizon" w:date="2021-07-23T11:43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AE1B5E" w:rsidRPr="00707F69" w:rsidRDefault="00AE1B5E" w:rsidP="00AE1B5E">
      <w:pPr>
        <w:pStyle w:val="TH"/>
        <w:rPr>
          <w:ins w:id="27" w:author="Verizon" w:date="2021-07-23T11:43:00Z"/>
          <w:rFonts w:cs="Arial"/>
          <w:sz w:val="20"/>
          <w:szCs w:val="20"/>
        </w:rPr>
      </w:pPr>
      <w:ins w:id="28" w:author="Verizon" w:date="2021-07-23T11:43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AE1B5E" w:rsidRPr="0058244D" w:rsidTr="004928EF">
        <w:trPr>
          <w:tblHeader/>
          <w:jc w:val="center"/>
          <w:ins w:id="29" w:author="Verizon" w:date="2021-07-23T11:43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5E" w:rsidRPr="0058244D" w:rsidRDefault="00AE1B5E" w:rsidP="004928EF">
            <w:pPr>
              <w:pStyle w:val="TAL"/>
              <w:jc w:val="center"/>
              <w:rPr>
                <w:ins w:id="30" w:author="Verizon" w:date="2021-07-23T11:43:00Z"/>
                <w:rFonts w:cs="Arial"/>
                <w:b/>
                <w:szCs w:val="18"/>
                <w:lang w:eastAsia="ja-JP"/>
              </w:rPr>
            </w:pPr>
            <w:ins w:id="31" w:author="Verizon" w:date="2021-07-23T11:43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58244D" w:rsidRDefault="00AE1B5E" w:rsidP="004928EF">
            <w:pPr>
              <w:pStyle w:val="TAH"/>
              <w:keepNext w:val="0"/>
              <w:rPr>
                <w:ins w:id="32" w:author="Verizon" w:date="2021-07-23T11:43:00Z"/>
                <w:rFonts w:cs="Arial"/>
              </w:rPr>
            </w:pPr>
            <w:ins w:id="33" w:author="Verizon" w:date="2021-07-23T11:43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H"/>
              <w:keepNext w:val="0"/>
              <w:rPr>
                <w:ins w:id="34" w:author="Verizon" w:date="2021-07-23T11:43:00Z"/>
                <w:rFonts w:cs="Arial"/>
              </w:rPr>
            </w:pPr>
            <w:ins w:id="35" w:author="Verizon" w:date="2021-07-23T11:43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AE1B5E" w:rsidRPr="0058244D" w:rsidTr="004928EF">
        <w:trPr>
          <w:tblHeader/>
          <w:jc w:val="center"/>
          <w:ins w:id="36" w:author="Verizon" w:date="2021-07-23T11:43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jc w:val="center"/>
              <w:rPr>
                <w:ins w:id="37" w:author="Verizon" w:date="2021-07-23T11:43:00Z"/>
                <w:rFonts w:cs="Arial"/>
                <w:szCs w:val="18"/>
                <w:lang w:eastAsia="zh-CN"/>
              </w:rPr>
            </w:pPr>
            <w:ins w:id="38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jc w:val="center"/>
              <w:rPr>
                <w:ins w:id="39" w:author="Verizon" w:date="2021-07-23T11:43:00Z"/>
                <w:rFonts w:cs="Arial"/>
                <w:szCs w:val="18"/>
                <w:lang w:eastAsia="zh-CN"/>
              </w:rPr>
            </w:pPr>
            <w:ins w:id="40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5E" w:rsidRPr="0058244D" w:rsidRDefault="00AE1B5E" w:rsidP="004928EF">
            <w:pPr>
              <w:pStyle w:val="TAL"/>
              <w:jc w:val="center"/>
              <w:rPr>
                <w:ins w:id="41" w:author="Verizon" w:date="2021-07-23T11:43:00Z"/>
                <w:rFonts w:cs="Arial"/>
                <w:szCs w:val="18"/>
                <w:lang w:eastAsia="zh-CN"/>
              </w:rPr>
            </w:pPr>
            <w:ins w:id="42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AE1B5E" w:rsidRPr="0058244D" w:rsidTr="004928EF">
        <w:trPr>
          <w:tblHeader/>
          <w:jc w:val="center"/>
          <w:ins w:id="43" w:author="Verizon" w:date="2021-07-23T11:43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rPr>
                <w:ins w:id="44" w:author="Verizon" w:date="2021-07-23T11:43:00Z"/>
                <w:rFonts w:cs="Arial"/>
                <w:szCs w:val="18"/>
                <w:lang w:eastAsia="zh-CN"/>
              </w:rPr>
            </w:pPr>
            <w:ins w:id="45" w:author="Verizon" w:date="2021-07-23T11:43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AE1B5E" w:rsidRDefault="00AE1B5E" w:rsidP="00AE1B5E">
      <w:pPr>
        <w:pStyle w:val="Heading4"/>
        <w:rPr>
          <w:ins w:id="46" w:author="Verizon" w:date="2021-07-23T11:43:00Z"/>
          <w:rFonts w:cs="Arial"/>
          <w:lang w:eastAsia="zh-CN"/>
        </w:rPr>
      </w:pPr>
      <w:bookmarkStart w:id="47" w:name="_Toc56192247"/>
    </w:p>
    <w:p w:rsidR="00AE1B5E" w:rsidRPr="00C87AC2" w:rsidRDefault="008460CA" w:rsidP="00AE1B5E">
      <w:pPr>
        <w:rPr>
          <w:ins w:id="48" w:author="Verizon" w:date="2021-07-23T11:43:00Z"/>
          <w:rFonts w:ascii="Arial" w:hAnsi="Arial" w:cs="Arial"/>
          <w:lang w:eastAsia="zh-CN"/>
        </w:rPr>
      </w:pPr>
      <w:proofErr w:type="gramStart"/>
      <w:ins w:id="49" w:author="Verizon" w:date="2021-07-23T11:44:00Z">
        <w:r>
          <w:rPr>
            <w:rFonts w:ascii="Arial" w:hAnsi="Arial" w:cs="Arial"/>
            <w:lang w:eastAsia="zh-CN"/>
          </w:rPr>
          <w:t>5</w:t>
        </w:r>
      </w:ins>
      <w:ins w:id="50" w:author="Verizon" w:date="2021-07-23T11:43:00Z">
        <w:r w:rsidR="00AE1B5E" w:rsidRPr="00C87AC2">
          <w:rPr>
            <w:rFonts w:ascii="Arial" w:hAnsi="Arial" w:cs="Arial"/>
            <w:lang w:eastAsia="zh-CN"/>
          </w:rPr>
          <w:t>.x</w:t>
        </w:r>
        <w:r w:rsidR="00AE1B5E" w:rsidRPr="00C87AC2">
          <w:rPr>
            <w:rFonts w:ascii="Arial" w:hAnsi="Arial" w:cs="Arial"/>
          </w:rPr>
          <w:t>.</w:t>
        </w:r>
        <w:r w:rsidR="00AE1B5E" w:rsidRPr="00C87AC2">
          <w:rPr>
            <w:rFonts w:ascii="Arial" w:hAnsi="Arial" w:cs="Arial"/>
            <w:lang w:eastAsia="zh-CN"/>
          </w:rPr>
          <w:t>1.2</w:t>
        </w:r>
        <w:proofErr w:type="gramEnd"/>
        <w:r w:rsidR="00AE1B5E" w:rsidRPr="00C87AC2">
          <w:rPr>
            <w:rFonts w:ascii="Arial" w:hAnsi="Arial" w:cs="Arial"/>
            <w:lang w:eastAsia="zh-CN"/>
          </w:rPr>
          <w:tab/>
        </w:r>
        <w:r w:rsidR="00AE1B5E" w:rsidRPr="00C87AC2">
          <w:rPr>
            <w:rFonts w:ascii="Arial" w:hAnsi="Arial" w:cs="Arial"/>
          </w:rPr>
          <w:t>Configurations for EN-DC</w:t>
        </w:r>
      </w:ins>
    </w:p>
    <w:p w:rsidR="00AE1B5E" w:rsidRPr="00C87AC2" w:rsidRDefault="00AE1B5E" w:rsidP="00AE1B5E">
      <w:pPr>
        <w:pStyle w:val="TH"/>
        <w:rPr>
          <w:ins w:id="51" w:author="Verizon" w:date="2021-07-23T11:43:00Z"/>
          <w:rFonts w:cs="Arial"/>
          <w:sz w:val="20"/>
          <w:szCs w:val="20"/>
        </w:rPr>
      </w:pPr>
      <w:ins w:id="52" w:author="Verizon" w:date="2021-07-23T11:43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AE1B5E" w:rsidRPr="00A9132E" w:rsidTr="004928EF">
        <w:trPr>
          <w:trHeight w:val="47"/>
          <w:tblHeader/>
          <w:jc w:val="center"/>
          <w:ins w:id="53" w:author="Verizon" w:date="2021-07-23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A9132E" w:rsidRDefault="00AE1B5E" w:rsidP="004928EF">
            <w:pPr>
              <w:pStyle w:val="TAH"/>
              <w:rPr>
                <w:ins w:id="54" w:author="Verizon" w:date="2021-07-23T11:43:00Z"/>
                <w:rFonts w:eastAsia="MS Mincho" w:cs="Arial"/>
                <w:lang w:eastAsia="fi-FI"/>
              </w:rPr>
            </w:pPr>
            <w:ins w:id="55" w:author="Verizon" w:date="2021-07-23T11:43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AE1B5E" w:rsidRPr="00A9132E" w:rsidRDefault="00AE1B5E" w:rsidP="004928EF">
            <w:pPr>
              <w:pStyle w:val="TAH"/>
              <w:rPr>
                <w:ins w:id="56" w:author="Verizon" w:date="2021-07-23T11:43:00Z"/>
                <w:rFonts w:cs="Arial"/>
                <w:lang w:eastAsia="fi-FI"/>
              </w:rPr>
            </w:pPr>
            <w:ins w:id="57" w:author="Verizon" w:date="2021-07-23T11:4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A9132E" w:rsidRDefault="00AE1B5E" w:rsidP="004928EF">
            <w:pPr>
              <w:pStyle w:val="TAH"/>
              <w:rPr>
                <w:ins w:id="58" w:author="Verizon" w:date="2021-07-23T11:43:00Z"/>
                <w:rFonts w:eastAsia="MS Mincho" w:cs="Arial"/>
                <w:lang w:eastAsia="fi-FI"/>
              </w:rPr>
            </w:pPr>
            <w:ins w:id="59" w:author="Verizon" w:date="2021-07-23T11:43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AE1B5E" w:rsidRPr="00A9132E" w:rsidRDefault="00AE1B5E" w:rsidP="004928EF">
            <w:pPr>
              <w:pStyle w:val="TAH"/>
              <w:rPr>
                <w:ins w:id="60" w:author="Verizon" w:date="2021-07-23T11:43:00Z"/>
                <w:rFonts w:cs="Arial"/>
                <w:lang w:eastAsia="fi-FI"/>
              </w:rPr>
            </w:pPr>
            <w:ins w:id="61" w:author="Verizon" w:date="2021-07-23T11:4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AE1B5E" w:rsidRPr="000E4F2F" w:rsidTr="004928EF">
        <w:trPr>
          <w:trHeight w:val="368"/>
          <w:jc w:val="center"/>
          <w:ins w:id="62" w:author="Verizon" w:date="2021-07-23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0E4F2F" w:rsidRDefault="00AE1B5E" w:rsidP="004928EF">
            <w:pPr>
              <w:pStyle w:val="TAH"/>
              <w:rPr>
                <w:ins w:id="63" w:author="Verizon" w:date="2021-07-23T11:43:00Z"/>
                <w:rFonts w:cs="Arial"/>
                <w:b w:val="0"/>
                <w:lang w:val="fi-FI" w:eastAsia="zh-CN"/>
              </w:rPr>
            </w:pPr>
            <w:ins w:id="64" w:author="Verizon" w:date="2021-07-23T11:43:00Z">
              <w:r w:rsidRPr="000E4F2F">
                <w:rPr>
                  <w:rFonts w:cs="Arial"/>
                  <w:b w:val="0"/>
                  <w:lang w:eastAsia="zh-CN"/>
                </w:rPr>
                <w:t>DC_5A_n5A-n77A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0E4F2F" w:rsidRDefault="00AE1B5E" w:rsidP="004928EF">
            <w:pPr>
              <w:pStyle w:val="TAH"/>
              <w:rPr>
                <w:ins w:id="65" w:author="Verizon" w:date="2021-07-23T11:43:00Z"/>
                <w:rFonts w:cs="Arial"/>
                <w:b w:val="0"/>
                <w:lang w:eastAsia="fi-FI"/>
              </w:rPr>
            </w:pPr>
            <w:ins w:id="66" w:author="Verizon" w:date="2021-07-23T11:43:00Z">
              <w:r w:rsidRPr="000E4F2F">
                <w:rPr>
                  <w:rFonts w:cs="Arial"/>
                  <w:b w:val="0"/>
                  <w:szCs w:val="18"/>
                  <w:lang w:eastAsia="zh-CN"/>
                </w:rPr>
                <w:t>DC_5A_n77A</w:t>
              </w:r>
            </w:ins>
          </w:p>
        </w:tc>
      </w:tr>
    </w:tbl>
    <w:p w:rsidR="00AE1B5E" w:rsidRPr="000E4F2F" w:rsidRDefault="00AE1B5E" w:rsidP="00AE1B5E">
      <w:pPr>
        <w:rPr>
          <w:ins w:id="67" w:author="Verizon" w:date="2021-07-23T11:43:00Z"/>
          <w:lang w:eastAsia="zh-CN"/>
        </w:rPr>
      </w:pPr>
    </w:p>
    <w:p w:rsidR="00AE1B5E" w:rsidRPr="0058244D" w:rsidRDefault="00AE1B5E" w:rsidP="00AE1B5E">
      <w:pPr>
        <w:pStyle w:val="Heading4"/>
        <w:rPr>
          <w:ins w:id="68" w:author="Verizon" w:date="2021-07-23T11:43:00Z"/>
          <w:rFonts w:cs="Arial"/>
          <w:lang w:eastAsia="zh-CN"/>
        </w:rPr>
      </w:pPr>
      <w:proofErr w:type="gramStart"/>
      <w:ins w:id="69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7"/>
        <w:r w:rsidRPr="0058244D">
          <w:rPr>
            <w:rFonts w:cs="Arial"/>
            <w:lang w:eastAsia="zh-CN"/>
          </w:rPr>
          <w:t xml:space="preserve"> </w:t>
        </w:r>
      </w:ins>
    </w:p>
    <w:p w:rsidR="00AE1B5E" w:rsidRPr="002A4257" w:rsidRDefault="00952024" w:rsidP="00AE1B5E">
      <w:pPr>
        <w:rPr>
          <w:ins w:id="70" w:author="Verizon" w:date="2021-07-23T11:43:00Z"/>
          <w:sz w:val="20"/>
          <w:szCs w:val="20"/>
        </w:rPr>
      </w:pPr>
      <w:ins w:id="71" w:author="Verizon" w:date="2021-07-23T14:15:00Z">
        <w:r>
          <w:rPr>
            <w:sz w:val="20"/>
            <w:szCs w:val="20"/>
          </w:rPr>
          <w:t>According to t</w:t>
        </w:r>
      </w:ins>
      <w:ins w:id="72" w:author="Verizon" w:date="2021-07-23T11:43:00Z">
        <w:r w:rsidR="00AE1B5E">
          <w:rPr>
            <w:sz w:val="20"/>
            <w:szCs w:val="20"/>
          </w:rPr>
          <w:t>he c</w:t>
        </w:r>
        <w:r w:rsidR="00AE1B5E" w:rsidRPr="002A4257">
          <w:rPr>
            <w:sz w:val="20"/>
            <w:szCs w:val="20"/>
          </w:rPr>
          <w:t>o-existence studies performed in the lower order combinations</w:t>
        </w:r>
      </w:ins>
      <w:ins w:id="73" w:author="Verizon" w:date="2021-07-23T14:15:00Z">
        <w:r>
          <w:rPr>
            <w:sz w:val="20"/>
            <w:szCs w:val="20"/>
          </w:rPr>
          <w:t>, t</w:t>
        </w:r>
      </w:ins>
      <w:ins w:id="74" w:author="Verizon" w:date="2021-07-23T11:43:00Z">
        <w:r w:rsidR="00AE1B5E" w:rsidRPr="002A4257">
          <w:rPr>
            <w:sz w:val="20"/>
            <w:szCs w:val="20"/>
          </w:rPr>
          <w:t>he Rx impacts are identified as below,</w:t>
        </w:r>
      </w:ins>
    </w:p>
    <w:p w:rsidR="00AE1B5E" w:rsidRDefault="00F2617C" w:rsidP="00AE1B5E">
      <w:pPr>
        <w:pStyle w:val="NoSpacing"/>
        <w:numPr>
          <w:ilvl w:val="0"/>
          <w:numId w:val="12"/>
        </w:numPr>
        <w:rPr>
          <w:ins w:id="75" w:author="Verizon" w:date="2021-07-23T11:43:00Z"/>
          <w:lang w:eastAsia="zh-CN"/>
        </w:rPr>
      </w:pPr>
      <w:ins w:id="76" w:author="Verizon" w:date="2021-08-04T22:45:00Z">
        <w:r>
          <w:t xml:space="preserve">For UL </w:t>
        </w:r>
        <w:r w:rsidRPr="000E4F2F">
          <w:rPr>
            <w:rFonts w:cs="Arial"/>
            <w:szCs w:val="18"/>
            <w:lang w:eastAsia="zh-CN"/>
          </w:rPr>
          <w:t>DC_5A_n77A</w:t>
        </w:r>
        <w:r>
          <w:t xml:space="preserve"> configuration, IMD</w:t>
        </w:r>
      </w:ins>
      <w:ins w:id="77" w:author="Verizon" w:date="2021-07-23T11:43:00Z">
        <w:r w:rsidR="00AE1B5E" w:rsidRPr="00C47532">
          <w:t>4</w:t>
        </w:r>
      </w:ins>
      <w:ins w:id="78" w:author="Verizon" w:date="2021-08-04T22:46:00Z">
        <w:r>
          <w:t xml:space="preserve"> </w:t>
        </w:r>
      </w:ins>
      <w:ins w:id="79" w:author="Verizon" w:date="2021-07-23T11:43:00Z">
        <w:r w:rsidR="00AE1B5E" w:rsidRPr="00C47532">
          <w:t xml:space="preserve">and </w:t>
        </w:r>
      </w:ins>
      <w:ins w:id="80" w:author="Verizon" w:date="2021-08-04T22:46:00Z">
        <w:r>
          <w:t>IMD</w:t>
        </w:r>
      </w:ins>
      <w:ins w:id="81" w:author="Verizon" w:date="2021-07-23T11:43:00Z">
        <w:r w:rsidR="00AE1B5E" w:rsidRPr="00C47532">
          <w:t>5</w:t>
        </w:r>
      </w:ins>
      <w:ins w:id="82" w:author="Verizon" w:date="2021-08-04T22:46:00Z">
        <w:r>
          <w:t xml:space="preserve"> </w:t>
        </w:r>
      </w:ins>
      <w:ins w:id="83" w:author="Verizon" w:date="2021-07-23T11:43:00Z">
        <w:r w:rsidR="00AE1B5E" w:rsidRPr="00C47532">
          <w:t xml:space="preserve">products fall into </w:t>
        </w:r>
        <w:r w:rsidR="00AE1B5E">
          <w:t xml:space="preserve">the </w:t>
        </w:r>
        <w:r w:rsidR="00AE1B5E" w:rsidRPr="00C47532">
          <w:t xml:space="preserve">band </w:t>
        </w:r>
      </w:ins>
      <w:ins w:id="84" w:author="Verizon" w:date="2021-07-28T22:16:00Z">
        <w:r w:rsidR="00A208F7">
          <w:t>n</w:t>
        </w:r>
      </w:ins>
      <w:ins w:id="85" w:author="Verizon" w:date="2021-07-23T11:43:00Z">
        <w:r w:rsidR="006B0A7F">
          <w:t>5 Rx</w:t>
        </w:r>
      </w:ins>
    </w:p>
    <w:p w:rsidR="00AE1B5E" w:rsidRDefault="00AE1B5E" w:rsidP="00AE1B5E">
      <w:pPr>
        <w:pStyle w:val="NoSpacing"/>
        <w:rPr>
          <w:ins w:id="86" w:author="Verizon" w:date="2021-07-23T11:43:00Z"/>
        </w:rPr>
      </w:pPr>
      <w:ins w:id="87" w:author="Verizon" w:date="2021-07-23T11:43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</w:ins>
    </w:p>
    <w:p w:rsidR="00AE1B5E" w:rsidRDefault="00AE1B5E" w:rsidP="00AE1B5E">
      <w:pPr>
        <w:pStyle w:val="Heading3"/>
        <w:rPr>
          <w:ins w:id="88" w:author="Verizon" w:date="2021-07-23T11:43:00Z"/>
          <w:rFonts w:cs="Arial"/>
          <w:szCs w:val="28"/>
          <w:lang w:eastAsia="zh-CN"/>
        </w:rPr>
      </w:pPr>
      <w:bookmarkStart w:id="89" w:name="_Toc56192248"/>
      <w:proofErr w:type="gramStart"/>
      <w:ins w:id="90" w:author="Verizon" w:date="2021-07-23T11:43:00Z">
        <w:r>
          <w:rPr>
            <w:rFonts w:cs="Arial"/>
            <w:szCs w:val="28"/>
            <w:lang w:eastAsia="zh-CN"/>
          </w:rPr>
          <w:lastRenderedPageBreak/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89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AE1B5E" w:rsidRDefault="00AE1B5E" w:rsidP="00AE1B5E">
      <w:pPr>
        <w:pStyle w:val="Heading4"/>
        <w:rPr>
          <w:ins w:id="91" w:author="Verizon" w:date="2021-07-23T11:43:00Z"/>
          <w:rFonts w:cs="Arial"/>
        </w:rPr>
      </w:pPr>
      <w:bookmarkStart w:id="92" w:name="_Toc69978647"/>
      <w:bookmarkStart w:id="93" w:name="_Toc70600139"/>
      <w:bookmarkStart w:id="94" w:name="_Toc70600223"/>
      <w:proofErr w:type="gramStart"/>
      <w:ins w:id="95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 w:hint="eastAsia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2"/>
        <w:bookmarkEnd w:id="93"/>
        <w:bookmarkEnd w:id="94"/>
      </w:ins>
    </w:p>
    <w:p w:rsidR="00AE1B5E" w:rsidRDefault="00AE1B5E" w:rsidP="00AE1B5E">
      <w:pPr>
        <w:pStyle w:val="Heading4"/>
        <w:ind w:left="0" w:firstLine="0"/>
        <w:rPr>
          <w:ins w:id="96" w:author="Verizon" w:date="2021-07-23T11:43:00Z"/>
          <w:rFonts w:cs="Arial"/>
        </w:rPr>
      </w:pPr>
      <w:bookmarkStart w:id="97" w:name="_Toc69978648"/>
      <w:bookmarkStart w:id="98" w:name="_Toc70600140"/>
      <w:bookmarkStart w:id="99" w:name="_Toc70600224"/>
    </w:p>
    <w:p w:rsidR="00AE1B5E" w:rsidRDefault="00AE1B5E" w:rsidP="00AE1B5E">
      <w:pPr>
        <w:pStyle w:val="Heading4"/>
        <w:ind w:left="0" w:firstLine="0"/>
        <w:rPr>
          <w:ins w:id="100" w:author="Verizon" w:date="2021-07-23T11:43:00Z"/>
          <w:rFonts w:cs="Arial"/>
          <w:lang w:eastAsia="zh-CN"/>
        </w:rPr>
      </w:pPr>
      <w:proofErr w:type="gramStart"/>
      <w:ins w:id="101" w:author="Verizon" w:date="2021-07-23T11:43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97"/>
        <w:bookmarkEnd w:id="98"/>
        <w:bookmarkEnd w:id="99"/>
      </w:ins>
    </w:p>
    <w:p w:rsidR="003B308C" w:rsidRDefault="003B308C" w:rsidP="003B308C">
      <w:pPr>
        <w:keepNext/>
        <w:rPr>
          <w:ins w:id="102" w:author="Verizon" w:date="2021-08-04T22:48:00Z"/>
          <w:sz w:val="20"/>
          <w:szCs w:val="20"/>
          <w:lang w:eastAsia="zh-TW"/>
        </w:rPr>
      </w:pPr>
      <w:ins w:id="103" w:author="Verizon" w:date="2021-08-04T22:48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2.1.1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3B308C" w:rsidRDefault="003B308C" w:rsidP="003B308C">
      <w:pPr>
        <w:keepNext/>
        <w:rPr>
          <w:ins w:id="104" w:author="Verizon" w:date="2021-08-04T22:48:00Z"/>
          <w:sz w:val="20"/>
          <w:szCs w:val="20"/>
          <w:lang w:eastAsia="zh-TW"/>
        </w:rPr>
      </w:pPr>
    </w:p>
    <w:p w:rsidR="0099763C" w:rsidRPr="00230E4C" w:rsidRDefault="0099763C" w:rsidP="0099763C">
      <w:pPr>
        <w:pStyle w:val="TH"/>
        <w:rPr>
          <w:ins w:id="105" w:author="Verizon" w:date="2021-08-04T22:48:00Z"/>
          <w:rFonts w:cs="Arial"/>
          <w:sz w:val="20"/>
          <w:szCs w:val="20"/>
        </w:rPr>
      </w:pPr>
      <w:ins w:id="106" w:author="Verizon" w:date="2021-08-04T22:48:00Z">
        <w:r w:rsidRPr="00230E4C">
          <w:rPr>
            <w:rFonts w:cs="Arial"/>
            <w:sz w:val="20"/>
            <w:szCs w:val="20"/>
          </w:rPr>
          <w:t>Table 5.x.2.1</w:t>
        </w:r>
        <w:r>
          <w:rPr>
            <w:rFonts w:cs="Arial"/>
            <w:sz w:val="20"/>
            <w:szCs w:val="20"/>
          </w:rPr>
          <w:t>.1</w:t>
        </w:r>
        <w:r w:rsidRPr="00230E4C">
          <w:rPr>
            <w:rFonts w:cs="Arial"/>
            <w:sz w:val="20"/>
            <w:szCs w:val="20"/>
          </w:rPr>
          <w:t xml:space="preserve">-1: </w:t>
        </w:r>
        <w:r w:rsidRPr="00CD3607">
          <w:rPr>
            <w:rFonts w:cs="Arial"/>
            <w:sz w:val="20"/>
            <w:szCs w:val="20"/>
          </w:rPr>
          <w:t xml:space="preserve">MSD test points for </w:t>
        </w:r>
        <w:proofErr w:type="spellStart"/>
        <w:r w:rsidRPr="00CD3607">
          <w:rPr>
            <w:rFonts w:cs="Arial"/>
            <w:sz w:val="20"/>
            <w:szCs w:val="20"/>
          </w:rPr>
          <w:t>SCell</w:t>
        </w:r>
        <w:proofErr w:type="spellEnd"/>
        <w:r w:rsidRPr="00CD3607">
          <w:rPr>
            <w:rFonts w:cs="Arial"/>
            <w:sz w:val="20"/>
            <w:szCs w:val="20"/>
          </w:rPr>
          <w:t xml:space="preserve"> due to dual uplink operation for </w:t>
        </w:r>
        <w:r w:rsidRPr="00CD3607">
          <w:rPr>
            <w:rFonts w:cs="Arial"/>
            <w:sz w:val="20"/>
            <w:szCs w:val="20"/>
            <w:lang w:eastAsia="zh-CN"/>
          </w:rPr>
          <w:t xml:space="preserve">PC2 </w:t>
        </w:r>
        <w:r w:rsidRPr="00CD3607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936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905"/>
        <w:gridCol w:w="900"/>
        <w:gridCol w:w="990"/>
        <w:gridCol w:w="900"/>
        <w:gridCol w:w="990"/>
        <w:gridCol w:w="990"/>
        <w:gridCol w:w="900"/>
        <w:gridCol w:w="990"/>
      </w:tblGrid>
      <w:tr w:rsidR="00AE1B5E" w:rsidRPr="008A408E" w:rsidTr="004928EF">
        <w:trPr>
          <w:trHeight w:val="840"/>
          <w:ins w:id="107" w:author="Verizon" w:date="2021-07-23T11:43:00Z"/>
        </w:trPr>
        <w:tc>
          <w:tcPr>
            <w:tcW w:w="1795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08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EN-DC</w:t>
              </w:r>
            </w:ins>
          </w:p>
          <w:p w:rsidR="00AE1B5E" w:rsidRPr="008A408E" w:rsidRDefault="00AE1B5E" w:rsidP="004928EF">
            <w:pPr>
              <w:jc w:val="center"/>
              <w:rPr>
                <w:ins w:id="110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2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4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F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  <w:p w:rsidR="00AE1B5E" w:rsidRPr="008A408E" w:rsidRDefault="00AE1B5E" w:rsidP="004928EF">
            <w:pPr>
              <w:jc w:val="center"/>
              <w:rPr>
                <w:ins w:id="116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8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 BW</w:t>
              </w:r>
            </w:ins>
          </w:p>
          <w:p w:rsidR="00AE1B5E" w:rsidRPr="008A408E" w:rsidRDefault="00AE1B5E" w:rsidP="004928EF">
            <w:pPr>
              <w:jc w:val="center"/>
              <w:rPr>
                <w:ins w:id="120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2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</w:t>
              </w:r>
            </w:ins>
          </w:p>
          <w:p w:rsidR="00AE1B5E" w:rsidRPr="008A408E" w:rsidRDefault="00AE1B5E" w:rsidP="004928EF">
            <w:pPr>
              <w:jc w:val="center"/>
              <w:rPr>
                <w:ins w:id="124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6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F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8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for PC2</w:t>
              </w:r>
            </w:ins>
          </w:p>
          <w:p w:rsidR="00AE1B5E" w:rsidRPr="008A408E" w:rsidRDefault="00AE1B5E" w:rsidP="004928EF">
            <w:pPr>
              <w:jc w:val="center"/>
              <w:rPr>
                <w:ins w:id="130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32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34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Source of IMD</w:t>
              </w:r>
            </w:ins>
          </w:p>
        </w:tc>
      </w:tr>
      <w:tr w:rsidR="000E4C8E" w:rsidRPr="008A408E" w:rsidTr="004928EF">
        <w:trPr>
          <w:trHeight w:val="300"/>
          <w:ins w:id="136" w:author="Verizon" w:date="2021-07-23T11:43:00Z"/>
        </w:trPr>
        <w:tc>
          <w:tcPr>
            <w:tcW w:w="1795" w:type="dxa"/>
            <w:vMerge w:val="restart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37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Verizon" w:date="2021-07-23T11:43:00Z">
              <w:r w:rsidRPr="008A408E">
                <w:rPr>
                  <w:rFonts w:ascii="Arial" w:hAnsi="Arial" w:cs="Arial"/>
                  <w:sz w:val="18"/>
                  <w:szCs w:val="18"/>
                  <w:lang w:eastAsia="zh-CN"/>
                </w:rPr>
                <w:t>DC_5A_n5A-n77A</w:t>
              </w:r>
            </w:ins>
            <w:ins w:id="139" w:author="Verizon" w:date="2021-08-19T16:57:00Z">
              <w:r w:rsidR="00166E84" w:rsidRPr="00166E84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11</w:t>
              </w:r>
            </w:ins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0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2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4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6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8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889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50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Verizon" w:date="2021-07-28T22:14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52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54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Verizon" w:date="2021-07-28T22:14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0E4C8E" w:rsidRPr="008A408E" w:rsidTr="004928EF">
        <w:trPr>
          <w:trHeight w:val="300"/>
          <w:ins w:id="156" w:author="Verizon" w:date="2021-07-28T22:12:00Z"/>
        </w:trPr>
        <w:tc>
          <w:tcPr>
            <w:tcW w:w="1795" w:type="dxa"/>
            <w:vMerge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57" w:author="Verizon" w:date="2021-07-28T2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58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59" w:author="Verizon" w:date="2021-07-28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</w:ins>
            <w:ins w:id="160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1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2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3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4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5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6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7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8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889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75345F" w:rsidP="0079333A">
            <w:pPr>
              <w:jc w:val="center"/>
              <w:rPr>
                <w:ins w:id="169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70" w:author="Verizon" w:date="2021-07-28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  <w:ins w:id="171" w:author="Verizon" w:date="2021-07-28T22:12:00Z">
              <w:r w:rsidR="000E4C8E"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72" w:author="Verizon" w:date="2021-07-28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73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74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75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IMD4</w:t>
              </w:r>
              <w:r w:rsidRPr="008A408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0E4C8E" w:rsidRPr="008A408E" w:rsidTr="004928EF">
        <w:trPr>
          <w:trHeight w:val="300"/>
          <w:ins w:id="177" w:author="Verizon" w:date="2021-07-23T11:43:00Z"/>
        </w:trPr>
        <w:tc>
          <w:tcPr>
            <w:tcW w:w="1795" w:type="dxa"/>
            <w:vMerge/>
            <w:vAlign w:val="center"/>
            <w:hideMark/>
          </w:tcPr>
          <w:p w:rsidR="000E4C8E" w:rsidRPr="008A408E" w:rsidRDefault="000E4C8E" w:rsidP="000E4C8E">
            <w:pPr>
              <w:rPr>
                <w:ins w:id="178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79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1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2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3421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3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5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6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7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3421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9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90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91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92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93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94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0E4C8E" w:rsidRPr="008A408E" w:rsidTr="004928EF">
        <w:trPr>
          <w:trHeight w:val="300"/>
          <w:ins w:id="195" w:author="Verizon" w:date="2021-07-23T11:43:00Z"/>
        </w:trPr>
        <w:tc>
          <w:tcPr>
            <w:tcW w:w="9360" w:type="dxa"/>
            <w:gridSpan w:val="9"/>
            <w:shd w:val="clear" w:color="auto" w:fill="auto"/>
            <w:vAlign w:val="center"/>
            <w:hideMark/>
          </w:tcPr>
          <w:p w:rsidR="000E4C8E" w:rsidRDefault="000E4C8E" w:rsidP="000E4C8E">
            <w:pPr>
              <w:pStyle w:val="TAN"/>
              <w:rPr>
                <w:rFonts w:cs="Arial"/>
                <w:szCs w:val="18"/>
                <w:lang w:eastAsia="ja-JP"/>
              </w:rPr>
            </w:pPr>
            <w:ins w:id="196" w:author="Verizon" w:date="2021-07-23T11:43:00Z">
              <w:r w:rsidRPr="008A408E">
                <w:rPr>
                  <w:rFonts w:cs="Arial"/>
                  <w:szCs w:val="18"/>
                </w:rPr>
                <w:t>NOTE 4:</w:t>
              </w:r>
              <w:r w:rsidRPr="008A408E">
                <w:rPr>
                  <w:rFonts w:cs="Arial"/>
                  <w:szCs w:val="18"/>
                </w:rPr>
                <w:tab/>
                <w:t>This band is subject to IMD5 also which MSD is not specified</w:t>
              </w:r>
              <w:r w:rsidRPr="008A408E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:rsidR="00166E84" w:rsidRPr="008A408E" w:rsidRDefault="00166E84" w:rsidP="000E4C8E">
            <w:pPr>
              <w:pStyle w:val="TAN"/>
              <w:rPr>
                <w:ins w:id="197" w:author="Verizon" w:date="2021-07-23T11:43:00Z"/>
                <w:rFonts w:cs="Arial"/>
                <w:b/>
                <w:bCs/>
                <w:color w:val="000000"/>
                <w:szCs w:val="18"/>
              </w:rPr>
            </w:pPr>
            <w:ins w:id="198" w:author="Verizon" w:date="2021-08-19T16:57:00Z">
              <w:r w:rsidRPr="005B27AD">
                <w:rPr>
                  <w:lang w:eastAsia="ja-JP"/>
                </w:rPr>
                <w:t xml:space="preserve">NOTE </w:t>
              </w:r>
              <w:r>
                <w:t>11</w:t>
              </w:r>
              <w:r>
                <w:rPr>
                  <w:lang w:eastAsia="ja-JP"/>
                </w:rPr>
                <w:t xml:space="preserve">: </w:t>
              </w:r>
              <w:r w:rsidRPr="008E6666">
                <w:rPr>
                  <w:szCs w:val="18"/>
                  <w:lang w:eastAsia="ja-JP"/>
                </w:rPr>
                <w:t>The</w:t>
              </w:r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AE1B5E" w:rsidRDefault="00AE1B5E" w:rsidP="00AE1B5E">
      <w:pPr>
        <w:rPr>
          <w:ins w:id="199" w:author="Verizon" w:date="2021-07-28T22:12:00Z"/>
          <w:rFonts w:ascii="Arial" w:hAnsi="Arial" w:cs="Arial"/>
        </w:rPr>
      </w:pPr>
    </w:p>
    <w:p w:rsidR="00AE1B5E" w:rsidRPr="0058244D" w:rsidRDefault="00AE1B5E" w:rsidP="00AE1B5E">
      <w:pPr>
        <w:rPr>
          <w:ins w:id="200" w:author="Verizon" w:date="2021-07-23T11:43:00Z"/>
          <w:rFonts w:ascii="Arial" w:hAnsi="Arial" w:cs="Arial"/>
        </w:rPr>
      </w:pPr>
    </w:p>
    <w:p w:rsidR="00AE1B5E" w:rsidRDefault="00AE1B5E" w:rsidP="00AE1B5E">
      <w:pPr>
        <w:pStyle w:val="Heading4"/>
        <w:ind w:left="0" w:firstLine="0"/>
        <w:rPr>
          <w:ins w:id="201" w:author="Verizon" w:date="2021-07-23T11:43:00Z"/>
          <w:rFonts w:cs="Arial"/>
          <w:lang w:eastAsia="zh-CN"/>
        </w:rPr>
      </w:pPr>
      <w:bookmarkStart w:id="202" w:name="_Toc69978650"/>
      <w:bookmarkStart w:id="203" w:name="_Toc70600142"/>
      <w:bookmarkStart w:id="204" w:name="_Toc70600226"/>
      <w:ins w:id="205" w:author="Verizon" w:date="2021-07-23T11:43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</w:ins>
      <w:bookmarkEnd w:id="202"/>
      <w:bookmarkEnd w:id="203"/>
      <w:bookmarkEnd w:id="204"/>
      <w:r w:rsidR="007D6A42">
        <w:rPr>
          <w:rFonts w:cs="Arial"/>
          <w:lang w:eastAsia="zh-CN"/>
        </w:rPr>
        <w:t xml:space="preserve"> </w:t>
      </w:r>
    </w:p>
    <w:p w:rsidR="0001433C" w:rsidRPr="00EF52E4" w:rsidRDefault="0001433C" w:rsidP="0001433C">
      <w:pPr>
        <w:rPr>
          <w:ins w:id="206" w:author="Verizon" w:date="2021-08-04T22:49:00Z"/>
          <w:sz w:val="20"/>
          <w:szCs w:val="20"/>
          <w:lang w:eastAsia="zh-CN"/>
        </w:rPr>
      </w:pPr>
      <w:ins w:id="207" w:author="Verizon" w:date="2021-08-04T22:49:00Z">
        <w:r w:rsidRPr="00EF52E4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 w:eastAsia="ja-JP"/>
          </w:rPr>
          <w:t>configuration</w:t>
        </w:r>
        <w:r w:rsidRPr="00EF52E4">
          <w:rPr>
            <w:sz w:val="20"/>
            <w:szCs w:val="20"/>
            <w:lang w:eastAsia="zh-CN"/>
          </w:rPr>
          <w:t xml:space="preserve"> are same as the Case A defined in table </w:t>
        </w:r>
        <w:r>
          <w:rPr>
            <w:sz w:val="20"/>
            <w:szCs w:val="20"/>
            <w:lang w:eastAsia="zh-CN"/>
          </w:rPr>
          <w:t>5.x</w:t>
        </w:r>
        <w:r w:rsidRPr="00EF52E4">
          <w:rPr>
            <w:sz w:val="20"/>
            <w:szCs w:val="20"/>
            <w:lang w:eastAsia="zh-CN"/>
          </w:rPr>
          <w:t>.2.1.1-1.</w:t>
        </w:r>
      </w:ins>
    </w:p>
    <w:p w:rsidR="009601B9" w:rsidRDefault="009601B9" w:rsidP="009601B9">
      <w:pPr>
        <w:rPr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33C"/>
    <w:rsid w:val="00023851"/>
    <w:rsid w:val="00030141"/>
    <w:rsid w:val="00052685"/>
    <w:rsid w:val="00057823"/>
    <w:rsid w:val="00076878"/>
    <w:rsid w:val="000802A9"/>
    <w:rsid w:val="0008551E"/>
    <w:rsid w:val="0009399F"/>
    <w:rsid w:val="00094920"/>
    <w:rsid w:val="0009738C"/>
    <w:rsid w:val="000A36F7"/>
    <w:rsid w:val="000B0983"/>
    <w:rsid w:val="000B4D3C"/>
    <w:rsid w:val="000D0600"/>
    <w:rsid w:val="000D1199"/>
    <w:rsid w:val="000E4C8E"/>
    <w:rsid w:val="000E4F2F"/>
    <w:rsid w:val="000E5B7A"/>
    <w:rsid w:val="000F2191"/>
    <w:rsid w:val="000F2B5C"/>
    <w:rsid w:val="000F6DA4"/>
    <w:rsid w:val="00115986"/>
    <w:rsid w:val="00134E75"/>
    <w:rsid w:val="00152CF5"/>
    <w:rsid w:val="001629D6"/>
    <w:rsid w:val="00166A9F"/>
    <w:rsid w:val="00166E84"/>
    <w:rsid w:val="001677DD"/>
    <w:rsid w:val="00183CBE"/>
    <w:rsid w:val="00184AF4"/>
    <w:rsid w:val="00196F29"/>
    <w:rsid w:val="001A0367"/>
    <w:rsid w:val="001A5BDC"/>
    <w:rsid w:val="001B7352"/>
    <w:rsid w:val="001C3E74"/>
    <w:rsid w:val="001C7832"/>
    <w:rsid w:val="001D621C"/>
    <w:rsid w:val="001F0672"/>
    <w:rsid w:val="00202CDA"/>
    <w:rsid w:val="002060F0"/>
    <w:rsid w:val="00213FCC"/>
    <w:rsid w:val="00224F8B"/>
    <w:rsid w:val="002324F5"/>
    <w:rsid w:val="00254843"/>
    <w:rsid w:val="00256AA1"/>
    <w:rsid w:val="00282D36"/>
    <w:rsid w:val="0028693B"/>
    <w:rsid w:val="002A4257"/>
    <w:rsid w:val="002A4387"/>
    <w:rsid w:val="002B0033"/>
    <w:rsid w:val="002C22CD"/>
    <w:rsid w:val="002D2B13"/>
    <w:rsid w:val="002F4776"/>
    <w:rsid w:val="002F560C"/>
    <w:rsid w:val="0030460A"/>
    <w:rsid w:val="003059AB"/>
    <w:rsid w:val="003107CC"/>
    <w:rsid w:val="0034561E"/>
    <w:rsid w:val="00371863"/>
    <w:rsid w:val="00384DA4"/>
    <w:rsid w:val="0039665A"/>
    <w:rsid w:val="003A29CF"/>
    <w:rsid w:val="003B0B7A"/>
    <w:rsid w:val="003B308C"/>
    <w:rsid w:val="003B3DA7"/>
    <w:rsid w:val="003D51E9"/>
    <w:rsid w:val="003F2B82"/>
    <w:rsid w:val="00414AD9"/>
    <w:rsid w:val="0042090C"/>
    <w:rsid w:val="00430C2E"/>
    <w:rsid w:val="00446E69"/>
    <w:rsid w:val="0047025A"/>
    <w:rsid w:val="00486EF7"/>
    <w:rsid w:val="004960F3"/>
    <w:rsid w:val="004A2B5D"/>
    <w:rsid w:val="004B358E"/>
    <w:rsid w:val="004B5EA0"/>
    <w:rsid w:val="004D516D"/>
    <w:rsid w:val="004D6950"/>
    <w:rsid w:val="00504854"/>
    <w:rsid w:val="00505AC6"/>
    <w:rsid w:val="00510590"/>
    <w:rsid w:val="00513F6C"/>
    <w:rsid w:val="00515741"/>
    <w:rsid w:val="00526DC2"/>
    <w:rsid w:val="0055061E"/>
    <w:rsid w:val="00557D46"/>
    <w:rsid w:val="00562ED8"/>
    <w:rsid w:val="00574868"/>
    <w:rsid w:val="00576C4C"/>
    <w:rsid w:val="0058244D"/>
    <w:rsid w:val="0059004A"/>
    <w:rsid w:val="00590C35"/>
    <w:rsid w:val="00590E6B"/>
    <w:rsid w:val="005A4D8D"/>
    <w:rsid w:val="005C0EDC"/>
    <w:rsid w:val="005E324F"/>
    <w:rsid w:val="005E697B"/>
    <w:rsid w:val="005F1DD2"/>
    <w:rsid w:val="005F5A30"/>
    <w:rsid w:val="00604C2D"/>
    <w:rsid w:val="006249C0"/>
    <w:rsid w:val="00626BE0"/>
    <w:rsid w:val="00641E4F"/>
    <w:rsid w:val="006475BA"/>
    <w:rsid w:val="00650A32"/>
    <w:rsid w:val="00682E1B"/>
    <w:rsid w:val="006843C5"/>
    <w:rsid w:val="00695079"/>
    <w:rsid w:val="00696F90"/>
    <w:rsid w:val="006A1484"/>
    <w:rsid w:val="006A6B4C"/>
    <w:rsid w:val="006B0A7F"/>
    <w:rsid w:val="006C36D6"/>
    <w:rsid w:val="006C49DB"/>
    <w:rsid w:val="006C58E4"/>
    <w:rsid w:val="006E748E"/>
    <w:rsid w:val="007038C2"/>
    <w:rsid w:val="00707F69"/>
    <w:rsid w:val="00730CC3"/>
    <w:rsid w:val="00741030"/>
    <w:rsid w:val="00750116"/>
    <w:rsid w:val="00750460"/>
    <w:rsid w:val="0075345F"/>
    <w:rsid w:val="00754114"/>
    <w:rsid w:val="00754988"/>
    <w:rsid w:val="00757D4A"/>
    <w:rsid w:val="007650B7"/>
    <w:rsid w:val="00783CE2"/>
    <w:rsid w:val="0079333A"/>
    <w:rsid w:val="00794970"/>
    <w:rsid w:val="007B31DF"/>
    <w:rsid w:val="007C5301"/>
    <w:rsid w:val="007C5440"/>
    <w:rsid w:val="007D2466"/>
    <w:rsid w:val="007D6A42"/>
    <w:rsid w:val="007E3470"/>
    <w:rsid w:val="007F1305"/>
    <w:rsid w:val="007F6D50"/>
    <w:rsid w:val="00820CD9"/>
    <w:rsid w:val="00821556"/>
    <w:rsid w:val="008419FB"/>
    <w:rsid w:val="008460CA"/>
    <w:rsid w:val="00860B84"/>
    <w:rsid w:val="00860C85"/>
    <w:rsid w:val="00867F20"/>
    <w:rsid w:val="00895D4E"/>
    <w:rsid w:val="00897C72"/>
    <w:rsid w:val="008A0840"/>
    <w:rsid w:val="008A408E"/>
    <w:rsid w:val="008A69B6"/>
    <w:rsid w:val="008D0431"/>
    <w:rsid w:val="008D1E2F"/>
    <w:rsid w:val="008D3425"/>
    <w:rsid w:val="008E391D"/>
    <w:rsid w:val="008F2DA5"/>
    <w:rsid w:val="008F6BF5"/>
    <w:rsid w:val="00901549"/>
    <w:rsid w:val="00916F1C"/>
    <w:rsid w:val="00920A6B"/>
    <w:rsid w:val="009250AC"/>
    <w:rsid w:val="00936403"/>
    <w:rsid w:val="00940649"/>
    <w:rsid w:val="009503C6"/>
    <w:rsid w:val="00952024"/>
    <w:rsid w:val="009601B9"/>
    <w:rsid w:val="00964545"/>
    <w:rsid w:val="009830CE"/>
    <w:rsid w:val="009934DB"/>
    <w:rsid w:val="0099763C"/>
    <w:rsid w:val="009B4334"/>
    <w:rsid w:val="009B7A17"/>
    <w:rsid w:val="009C2DB2"/>
    <w:rsid w:val="009D7191"/>
    <w:rsid w:val="009D7B4D"/>
    <w:rsid w:val="009F569A"/>
    <w:rsid w:val="009F69F5"/>
    <w:rsid w:val="00A03959"/>
    <w:rsid w:val="00A130A3"/>
    <w:rsid w:val="00A208F7"/>
    <w:rsid w:val="00A23B5C"/>
    <w:rsid w:val="00A24D4A"/>
    <w:rsid w:val="00A27778"/>
    <w:rsid w:val="00A33C85"/>
    <w:rsid w:val="00A50CDC"/>
    <w:rsid w:val="00A510D1"/>
    <w:rsid w:val="00A51474"/>
    <w:rsid w:val="00A66FE1"/>
    <w:rsid w:val="00A70822"/>
    <w:rsid w:val="00A85666"/>
    <w:rsid w:val="00A94B7A"/>
    <w:rsid w:val="00A9683A"/>
    <w:rsid w:val="00AE1B5E"/>
    <w:rsid w:val="00AE3ACC"/>
    <w:rsid w:val="00B022F5"/>
    <w:rsid w:val="00B1303B"/>
    <w:rsid w:val="00B170FF"/>
    <w:rsid w:val="00B2398E"/>
    <w:rsid w:val="00B366F3"/>
    <w:rsid w:val="00B41312"/>
    <w:rsid w:val="00B42561"/>
    <w:rsid w:val="00B515FA"/>
    <w:rsid w:val="00B72EB7"/>
    <w:rsid w:val="00B9342A"/>
    <w:rsid w:val="00BA699E"/>
    <w:rsid w:val="00BB0B53"/>
    <w:rsid w:val="00BC48E9"/>
    <w:rsid w:val="00BC5EBA"/>
    <w:rsid w:val="00BD5B2C"/>
    <w:rsid w:val="00BE40B8"/>
    <w:rsid w:val="00BF674A"/>
    <w:rsid w:val="00C00941"/>
    <w:rsid w:val="00C01826"/>
    <w:rsid w:val="00C158EB"/>
    <w:rsid w:val="00C3434F"/>
    <w:rsid w:val="00C50581"/>
    <w:rsid w:val="00CA0659"/>
    <w:rsid w:val="00CD0EDE"/>
    <w:rsid w:val="00D17DCE"/>
    <w:rsid w:val="00D240B6"/>
    <w:rsid w:val="00D331E5"/>
    <w:rsid w:val="00D44BA8"/>
    <w:rsid w:val="00D5202F"/>
    <w:rsid w:val="00D5721B"/>
    <w:rsid w:val="00D60591"/>
    <w:rsid w:val="00D61F69"/>
    <w:rsid w:val="00D717F3"/>
    <w:rsid w:val="00D7237B"/>
    <w:rsid w:val="00D72CAF"/>
    <w:rsid w:val="00D81DA8"/>
    <w:rsid w:val="00D95EB4"/>
    <w:rsid w:val="00DE2F2E"/>
    <w:rsid w:val="00E466FD"/>
    <w:rsid w:val="00E61933"/>
    <w:rsid w:val="00E64ABF"/>
    <w:rsid w:val="00E70425"/>
    <w:rsid w:val="00E75006"/>
    <w:rsid w:val="00E81338"/>
    <w:rsid w:val="00E82C6B"/>
    <w:rsid w:val="00E943C2"/>
    <w:rsid w:val="00EA1F3A"/>
    <w:rsid w:val="00EA6025"/>
    <w:rsid w:val="00EB067B"/>
    <w:rsid w:val="00EB2F89"/>
    <w:rsid w:val="00EF109A"/>
    <w:rsid w:val="00F025BC"/>
    <w:rsid w:val="00F2617C"/>
    <w:rsid w:val="00F43185"/>
    <w:rsid w:val="00F63243"/>
    <w:rsid w:val="00F676DC"/>
    <w:rsid w:val="00F871CB"/>
    <w:rsid w:val="00F9776C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76F8-DC4B-4E1F-AE2F-4DEF747F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2021-08-19T20:53:00Z</dcterms:created>
  <dcterms:modified xsi:type="dcterms:W3CDTF">2021-08-25T22:35:00Z</dcterms:modified>
</cp:coreProperties>
</file>